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A53E9" w:rsidR="001E41F3" w:rsidRDefault="001E41F3">
      <w:pPr>
        <w:pStyle w:val="CRCoverPage"/>
        <w:tabs>
          <w:tab w:val="right" w:pos="9639"/>
        </w:tabs>
        <w:spacing w:after="0"/>
        <w:rPr>
          <w:b/>
          <w:i/>
          <w:noProof/>
          <w:sz w:val="28"/>
        </w:rPr>
      </w:pPr>
      <w:r>
        <w:rPr>
          <w:b/>
          <w:noProof/>
          <w:sz w:val="24"/>
        </w:rPr>
        <w:t>3GPP TSG-</w:t>
      </w:r>
      <w:r w:rsidR="00C90FAA">
        <w:fldChar w:fldCharType="begin"/>
      </w:r>
      <w:r w:rsidR="00C90FAA">
        <w:instrText xml:space="preserve"> DOCPROPERTY  TSG/WGRef  \* MERGEFORMAT </w:instrText>
      </w:r>
      <w:r w:rsidR="00C90FAA">
        <w:fldChar w:fldCharType="separate"/>
      </w:r>
      <w:r w:rsidR="003609EF">
        <w:rPr>
          <w:b/>
          <w:noProof/>
          <w:sz w:val="24"/>
        </w:rPr>
        <w:t>SA2</w:t>
      </w:r>
      <w:r w:rsidR="00C90FAA">
        <w:rPr>
          <w:b/>
          <w:noProof/>
          <w:sz w:val="24"/>
        </w:rPr>
        <w:fldChar w:fldCharType="end"/>
      </w:r>
      <w:r w:rsidR="00C66BA2">
        <w:rPr>
          <w:b/>
          <w:noProof/>
          <w:sz w:val="24"/>
        </w:rPr>
        <w:t xml:space="preserve"> </w:t>
      </w:r>
      <w:r>
        <w:rPr>
          <w:b/>
          <w:noProof/>
          <w:sz w:val="24"/>
        </w:rPr>
        <w:t>Meeting #</w:t>
      </w:r>
      <w:r w:rsidR="00C90FAA">
        <w:fldChar w:fldCharType="begin"/>
      </w:r>
      <w:r w:rsidR="00C90FAA">
        <w:instrText xml:space="preserve"> DOCPROPERTY  MtgSeq  \* MERGEFORMAT </w:instrText>
      </w:r>
      <w:r w:rsidR="00C90FAA">
        <w:fldChar w:fldCharType="separate"/>
      </w:r>
      <w:r w:rsidR="00EB09B7" w:rsidRPr="00EB09B7">
        <w:rPr>
          <w:b/>
          <w:noProof/>
          <w:sz w:val="24"/>
        </w:rPr>
        <w:t>15</w:t>
      </w:r>
      <w:r w:rsidR="0012077F">
        <w:rPr>
          <w:b/>
          <w:noProof/>
          <w:sz w:val="24"/>
        </w:rPr>
        <w:t>8</w:t>
      </w:r>
      <w:r w:rsidR="00C90FAA">
        <w:rPr>
          <w:b/>
          <w:noProof/>
          <w:sz w:val="24"/>
        </w:rPr>
        <w:fldChar w:fldCharType="end"/>
      </w:r>
      <w:r w:rsidR="00C90FAA">
        <w:fldChar w:fldCharType="begin"/>
      </w:r>
      <w:r w:rsidR="00C90FAA">
        <w:instrText xml:space="preserve"> DOCPROPERTY  MtgTitle  \* MERGEFORMAT </w:instrText>
      </w:r>
      <w:r w:rsidR="00C90FAA">
        <w:fldChar w:fldCharType="separate"/>
      </w:r>
      <w:r w:rsidR="00C90FAA">
        <w:fldChar w:fldCharType="end"/>
      </w:r>
      <w:r>
        <w:rPr>
          <w:b/>
          <w:i/>
          <w:noProof/>
          <w:sz w:val="28"/>
        </w:rPr>
        <w:tab/>
      </w:r>
      <w:r w:rsidR="00C90FAA">
        <w:fldChar w:fldCharType="begin"/>
      </w:r>
      <w:r w:rsidR="00C90FAA">
        <w:instrText xml:space="preserve"> DOCPROPERTY  Tdoc#  \* MERGEFORMAT </w:instrText>
      </w:r>
      <w:r w:rsidR="00C90FAA">
        <w:fldChar w:fldCharType="separate"/>
      </w:r>
      <w:r w:rsidR="00E13F3D" w:rsidRPr="00E13F3D">
        <w:rPr>
          <w:b/>
          <w:i/>
          <w:noProof/>
          <w:sz w:val="28"/>
        </w:rPr>
        <w:t>S2-230</w:t>
      </w:r>
      <w:r w:rsidR="002F7054">
        <w:rPr>
          <w:b/>
          <w:i/>
          <w:noProof/>
          <w:sz w:val="28"/>
        </w:rPr>
        <w:t>8460</w:t>
      </w:r>
      <w:r w:rsidR="00C90FAA">
        <w:rPr>
          <w:b/>
          <w:i/>
          <w:noProof/>
          <w:sz w:val="28"/>
        </w:rPr>
        <w:fldChar w:fldCharType="end"/>
      </w:r>
    </w:p>
    <w:p w14:paraId="6EC883B8" w14:textId="77777777" w:rsidR="0012077F" w:rsidRDefault="00C90FAA" w:rsidP="0012077F">
      <w:pPr>
        <w:pStyle w:val="CRCoverPage"/>
        <w:outlineLvl w:val="0"/>
        <w:rPr>
          <w:b/>
          <w:noProof/>
          <w:sz w:val="24"/>
        </w:rPr>
      </w:pPr>
      <w:r>
        <w:fldChar w:fldCharType="begin"/>
      </w:r>
      <w:r>
        <w:instrText xml:space="preserve"> DOCPROPERTY  Location  \* MERGEFORMAT </w:instrText>
      </w:r>
      <w:r>
        <w:fldChar w:fldCharType="separate"/>
      </w:r>
      <w:r w:rsidR="0012077F">
        <w:rPr>
          <w:b/>
          <w:noProof/>
          <w:sz w:val="24"/>
        </w:rPr>
        <w:t>Goteborg</w:t>
      </w:r>
      <w:r>
        <w:rPr>
          <w:b/>
          <w:noProof/>
          <w:sz w:val="24"/>
        </w:rPr>
        <w:fldChar w:fldCharType="end"/>
      </w:r>
      <w:r w:rsidR="0012077F">
        <w:rPr>
          <w:b/>
          <w:noProof/>
          <w:sz w:val="24"/>
        </w:rPr>
        <w:t xml:space="preserve">, </w:t>
      </w:r>
      <w:r>
        <w:fldChar w:fldCharType="begin"/>
      </w:r>
      <w:r>
        <w:instrText xml:space="preserve"> DOCPROPERTY  Country  \* MERGEFORMAT </w:instrText>
      </w:r>
      <w:r>
        <w:fldChar w:fldCharType="separate"/>
      </w:r>
      <w:r w:rsidR="0012077F">
        <w:rPr>
          <w:b/>
          <w:noProof/>
          <w:sz w:val="24"/>
        </w:rPr>
        <w:t>Sweden</w:t>
      </w:r>
      <w:r>
        <w:rPr>
          <w:b/>
          <w:noProof/>
          <w:sz w:val="24"/>
        </w:rPr>
        <w:fldChar w:fldCharType="end"/>
      </w:r>
      <w:r w:rsidR="0012077F">
        <w:rPr>
          <w:b/>
          <w:noProof/>
          <w:sz w:val="24"/>
        </w:rPr>
        <w:t xml:space="preserve">, </w:t>
      </w:r>
      <w:r>
        <w:fldChar w:fldCharType="begin"/>
      </w:r>
      <w:r>
        <w:instrText xml:space="preserve"> DOCPROPERTY  StartDate  \* MERGEFORMAT </w:instrText>
      </w:r>
      <w:r>
        <w:fldChar w:fldCharType="separate"/>
      </w:r>
      <w:r w:rsidR="0012077F">
        <w:rPr>
          <w:b/>
          <w:noProof/>
          <w:sz w:val="24"/>
        </w:rPr>
        <w:t>21st Aug 2023</w:t>
      </w:r>
      <w:r>
        <w:rPr>
          <w:b/>
          <w:noProof/>
          <w:sz w:val="24"/>
        </w:rPr>
        <w:fldChar w:fldCharType="end"/>
      </w:r>
      <w:r w:rsidR="0012077F">
        <w:rPr>
          <w:b/>
          <w:noProof/>
          <w:sz w:val="24"/>
        </w:rPr>
        <w:t xml:space="preserve"> - </w:t>
      </w:r>
      <w:r>
        <w:fldChar w:fldCharType="begin"/>
      </w:r>
      <w:r>
        <w:instrText xml:space="preserve"> DOCPROPERTY  EndDate  \* MERGEFORMAT </w:instrText>
      </w:r>
      <w:r>
        <w:fldChar w:fldCharType="separate"/>
      </w:r>
      <w:r w:rsidR="0012077F">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0FA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3A05C" w:rsidR="001E41F3" w:rsidRPr="00410371" w:rsidRDefault="00C90FA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w:t>
            </w:r>
            <w:r w:rsidR="005A1C58">
              <w:rPr>
                <w:b/>
                <w:noProof/>
                <w:sz w:val="28"/>
              </w:rPr>
              <w:t>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0FA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E7912" w:rsidR="001E41F3" w:rsidRPr="00410371" w:rsidRDefault="00C90FA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5A1C58">
              <w:rPr>
                <w:b/>
                <w:noProof/>
                <w:sz w:val="28"/>
              </w:rPr>
              <w:t>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0FA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C90FAA">
              <w:fldChar w:fldCharType="begin"/>
            </w:r>
            <w:r w:rsidR="00C90FAA">
              <w:instrText xml:space="preserve"> DOCPROPERTY  SourceIfTsg  \* MERGEFORMAT </w:instrText>
            </w:r>
            <w:r w:rsidR="00C90FAA">
              <w:fldChar w:fldCharType="separate"/>
            </w:r>
            <w:r w:rsidR="00C90F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0FAA">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C90FAA">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FE7AAD">
              <w:rPr>
                <w:noProof/>
              </w:rPr>
              <w:t>8</w:t>
            </w:r>
            <w:r w:rsidR="00D24991">
              <w:rPr>
                <w:noProof/>
              </w:rPr>
              <w:t>-</w:t>
            </w:r>
            <w:r w:rsidR="00546B0E">
              <w:rPr>
                <w:noProof/>
              </w:rPr>
              <w:t>1</w:t>
            </w:r>
            <w:r>
              <w:rPr>
                <w:noProof/>
              </w:rPr>
              <w:fldChar w:fldCharType="end"/>
            </w:r>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0FA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0FA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1"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1940321" w:rsidR="00560DDA" w:rsidRPr="00F62393" w:rsidRDefault="00560DDA" w:rsidP="00560DDA">
            <w:pPr>
              <w:pStyle w:val="Heading2"/>
              <w:ind w:left="1854"/>
              <w:rPr>
                <w:i/>
                <w:iCs/>
              </w:rPr>
            </w:pPr>
            <w:bookmarkStart w:id="2" w:name="_Toc131154796"/>
            <w:r w:rsidRPr="00F62393">
              <w:rPr>
                <w:i/>
                <w:iCs/>
              </w:rPr>
              <w:t>4.1</w:t>
            </w:r>
            <w:r w:rsidRPr="00F62393">
              <w:rPr>
                <w:i/>
                <w:iCs/>
              </w:rPr>
              <w:tab/>
              <w:t>Overview of multicast and broadcast communication</w:t>
            </w:r>
            <w:bookmarkEnd w:id="2"/>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1"/>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1A3B593A" w:rsidR="001F4471" w:rsidRDefault="001F4471" w:rsidP="00560DDA">
            <w:pPr>
              <w:rPr>
                <w:noProof/>
              </w:rPr>
            </w:pPr>
            <w:r>
              <w:rPr>
                <w:noProof/>
              </w:rPr>
              <w:t xml:space="preserve">In addition, unlike </w:t>
            </w:r>
            <w:r w:rsidR="00C6462C">
              <w:rPr>
                <w:noProof/>
              </w:rPr>
              <w:t xml:space="preserve">for </w:t>
            </w:r>
            <w:r>
              <w:rPr>
                <w:noProof/>
              </w:rPr>
              <w:t>MBS multicast where individual delivery allows that the MBS service area also includes parts where MBS is not supported by RAN nodes</w:t>
            </w:r>
            <w:r w:rsidR="00C6462C">
              <w:rPr>
                <w:noProof/>
              </w:rPr>
              <w:t>, for MBS broadcast the service area cannot contain parts where RAN nodes do not support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756D51"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the NEF or MB-</w:t>
            </w:r>
            <w:r>
              <w:lastRenderedPageBreak/>
              <w:t xml:space="preserve">SMF can provide an error code indicating that the MBS service area is larger than </w:t>
            </w:r>
            <w:r>
              <w:rPr>
                <w:noProof/>
              </w:rPr>
              <w:t>the MB-SMF service area of a single MB-SMF</w:t>
            </w:r>
            <w:r w:rsidR="00C6462C">
              <w:rPr>
                <w:noProof/>
              </w:rPr>
              <w:t>, or that the service area contains parts where MBS is not supported,</w:t>
            </w:r>
            <w:r>
              <w:rPr>
                <w:noProof/>
              </w:rPr>
              <w:t xml:space="preserve"> and provide an MB-SMF service area</w:t>
            </w:r>
            <w:r w:rsidR="00C6462C">
              <w:rPr>
                <w:noProof/>
              </w:rPr>
              <w:t xml:space="preserve"> or acceptable MBS service area</w:t>
            </w:r>
            <w:r>
              <w:rPr>
                <w:noProof/>
              </w:rPr>
              <w:t xml:space="preserve">. The AF can then reduce the </w:t>
            </w:r>
            <w:r>
              <w:t>MBS service area</w:t>
            </w:r>
            <w:r w:rsidR="00C6462C">
              <w:t>,</w:t>
            </w:r>
            <w:r>
              <w:t xml:space="preserve"> establish additional service area specific sub sessions of a location-dependent service</w:t>
            </w:r>
            <w:r w:rsidR="00C6462C">
              <w:t xml:space="preserve"> and/or use unicast delivery towards UE outside the MBS service area</w:t>
            </w:r>
            <w:r>
              <w:t>.</w:t>
            </w:r>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1E41F3" w:rsidRDefault="00560DDA">
            <w:pPr>
              <w:pStyle w:val="CRCoverPage"/>
              <w:spacing w:after="0"/>
              <w:ind w:left="100"/>
              <w:rPr>
                <w:noProof/>
              </w:rPr>
            </w:pPr>
            <w:bookmarkStart w:id="4"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4"/>
            <w:r w:rsidR="00FE7AAD">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37CB9" w:rsidR="001E41F3" w:rsidRDefault="00560DDA">
            <w:pPr>
              <w:pStyle w:val="CRCoverPage"/>
              <w:spacing w:after="0"/>
              <w:ind w:left="100"/>
              <w:rPr>
                <w:noProof/>
              </w:rPr>
            </w:pPr>
            <w:r>
              <w:rPr>
                <w:noProof/>
              </w:rPr>
              <w:t>7.1.1.2, 7.1.1.6</w:t>
            </w:r>
            <w:r w:rsidR="00D27B26">
              <w:rPr>
                <w:noProof/>
              </w:rPr>
              <w:t>, 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8E93D3" w14:textId="086904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5" w:name="_Toc131154863"/>
      <w:r>
        <w:rPr>
          <w:sz w:val="40"/>
        </w:rPr>
        <w:lastRenderedPageBreak/>
        <w:t>1st</w:t>
      </w:r>
      <w:r w:rsidR="00560DDA" w:rsidRPr="00560DDA">
        <w:rPr>
          <w:sz w:val="40"/>
        </w:rPr>
        <w:t xml:space="preserve"> change</w:t>
      </w:r>
    </w:p>
    <w:p w14:paraId="37B8948D" w14:textId="09D37079" w:rsidR="0031180E" w:rsidRPr="006B3D26" w:rsidRDefault="0031180E" w:rsidP="0031180E">
      <w:pPr>
        <w:pStyle w:val="Heading4"/>
      </w:pPr>
      <w:bookmarkStart w:id="6" w:name="_Hlk134104582"/>
      <w:r>
        <w:t>7.1.1.2</w:t>
      </w:r>
      <w:r w:rsidRPr="006B3D26">
        <w:tab/>
        <w:t xml:space="preserve">MBS </w:t>
      </w:r>
      <w:r>
        <w:t>S</w:t>
      </w:r>
      <w:r w:rsidRPr="006B3D26">
        <w:t xml:space="preserve">ession </w:t>
      </w:r>
      <w:r>
        <w:t xml:space="preserve">Creation </w:t>
      </w:r>
      <w:r w:rsidRPr="006B3D26">
        <w:t>without PCC</w:t>
      </w:r>
      <w:bookmarkEnd w:id="5"/>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6" o:title=""/>
          </v:shape>
          <o:OLEObject Type="Embed" ProgID="Visio.Drawing.15" ShapeID="_x0000_i1025" DrawAspect="Content" ObjectID="_1753298286" r:id="rId17"/>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0FFB9511" w14:textId="77777777" w:rsidR="0031180E" w:rsidRDefault="0031180E" w:rsidP="0031180E">
      <w:pPr>
        <w:pStyle w:val="B1"/>
      </w:pPr>
      <w:r>
        <w:t>4.</w:t>
      </w:r>
      <w:r>
        <w:tab/>
        <w:t xml:space="preserve">NEF/MBSF sends an </w:t>
      </w:r>
      <w:proofErr w:type="spellStart"/>
      <w:r>
        <w:t>Nmbsmf_TMGI_Allocate</w:t>
      </w:r>
      <w:proofErr w:type="spellEnd"/>
      <w:r>
        <w:t xml:space="preserve"> Request (TMGI number) message to the MB-SMF.</w:t>
      </w:r>
    </w:p>
    <w:p w14:paraId="41926359" w14:textId="77777777" w:rsidR="0031180E" w:rsidRDefault="0031180E" w:rsidP="0031180E">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27FA33B0" w14:textId="77777777" w:rsidR="0031180E" w:rsidRDefault="0031180E" w:rsidP="0031180E">
      <w:pPr>
        <w:pStyle w:val="B1"/>
      </w:pPr>
      <w:r>
        <w:t>6.</w:t>
      </w:r>
      <w:r>
        <w:tab/>
        <w:t xml:space="preserve">The NEF or MBSF responds to the AF by sending an </w:t>
      </w:r>
      <w:proofErr w:type="spellStart"/>
      <w:r>
        <w:t>Nnef_MBSTMGI_Allocate</w:t>
      </w:r>
      <w:proofErr w:type="spellEnd"/>
      <w:r>
        <w:t xml:space="preserve"> Response (TMGI(s), expiration time).</w:t>
      </w:r>
    </w:p>
    <w:p w14:paraId="449D9F0F" w14:textId="77777777" w:rsidR="0031180E" w:rsidRDefault="0031180E" w:rsidP="003118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D85245B" w:rsidR="00546B0E" w:rsidRDefault="0085207E" w:rsidP="0085207E">
      <w:pPr>
        <w:pStyle w:val="B1"/>
        <w:rPr>
          <w:ins w:id="7" w:author="Nokia r00" w:date="2023-05-04T14:23:00Z"/>
        </w:rPr>
      </w:pPr>
      <w:bookmarkStart w:id="8" w:name="_Hlk134126299"/>
      <w:ins w:id="9" w:author="Nokia r00" w:date="2023-05-04T20:57:00Z">
        <w:r>
          <w:tab/>
        </w:r>
      </w:ins>
      <w:ins w:id="10" w:author="Nokia r00" w:date="2023-05-04T14:21:00Z">
        <w:r w:rsidR="00546B0E">
          <w:t>If</w:t>
        </w:r>
      </w:ins>
      <w:ins w:id="11" w:author="Nokia r00" w:date="2023-05-04T14:20:00Z">
        <w:r w:rsidR="00546B0E">
          <w:t xml:space="preserve"> </w:t>
        </w:r>
      </w:ins>
      <w:ins w:id="12" w:author="Nokia r00" w:date="2023-05-04T14:21:00Z">
        <w:r w:rsidR="00546B0E">
          <w:t>the</w:t>
        </w:r>
      </w:ins>
      <w:ins w:id="13" w:author="Nokia r00" w:date="2023-05-04T14:20:00Z">
        <w:r w:rsidR="00546B0E">
          <w:t xml:space="preserve"> MBS service area </w:t>
        </w:r>
      </w:ins>
      <w:ins w:id="14" w:author="Nokia r00" w:date="2023-05-04T14:21:00Z">
        <w:r w:rsidR="00546B0E">
          <w:t xml:space="preserve">is </w:t>
        </w:r>
      </w:ins>
      <w:ins w:id="15" w:author="Nokia r00" w:date="2023-05-04T14:20:00Z">
        <w:r w:rsidR="00546B0E">
          <w:t>not covered by the MB-SMF service area of a single MB-SMF, the NEF</w:t>
        </w:r>
      </w:ins>
      <w:ins w:id="16" w:author="Nokia r00" w:date="2023-05-04T14:53:00Z">
        <w:r w:rsidR="00D14E7A">
          <w:t>/MBSF</w:t>
        </w:r>
      </w:ins>
      <w:ins w:id="17" w:author="Nokia r00" w:date="2023-05-04T14:20:00Z">
        <w:r w:rsidR="00546B0E">
          <w:t xml:space="preserve"> </w:t>
        </w:r>
      </w:ins>
      <w:ins w:id="18" w:author="Nokia r00" w:date="2023-05-04T14:22:00Z">
        <w:r w:rsidR="00546B0E">
          <w:t>rejects the MBS session creation with</w:t>
        </w:r>
      </w:ins>
      <w:ins w:id="19" w:author="Nokia r00" w:date="2023-05-04T14:20:00Z">
        <w:r w:rsidR="00546B0E">
          <w:t xml:space="preserve"> an error code indicating that the MBS service area is larger than the MB-SMF service area of a single MB-SMF and </w:t>
        </w:r>
      </w:ins>
      <w:ins w:id="20" w:author="Nokia r00" w:date="2023-05-04T14:22:00Z">
        <w:r w:rsidR="00546B0E">
          <w:t xml:space="preserve">may </w:t>
        </w:r>
      </w:ins>
      <w:ins w:id="21" w:author="Nokia r00" w:date="2023-05-04T14:20:00Z">
        <w:r w:rsidR="00546B0E">
          <w:t>provide an MB-SMF service area</w:t>
        </w:r>
      </w:ins>
      <w:ins w:id="22" w:author="Nokia r00" w:date="2023-05-04T14:22:00Z">
        <w:r w:rsidR="00546B0E">
          <w:t xml:space="preserve"> in the error response</w:t>
        </w:r>
      </w:ins>
      <w:ins w:id="23" w:author="Nokia r00" w:date="2023-05-04T14:20:00Z">
        <w:r w:rsidR="00546B0E">
          <w:t xml:space="preserve">. </w:t>
        </w:r>
      </w:ins>
    </w:p>
    <w:p w14:paraId="43323B89" w14:textId="0B0F5418" w:rsidR="0031180E" w:rsidRDefault="00546B0E" w:rsidP="00546B0E">
      <w:pPr>
        <w:pStyle w:val="NO"/>
        <w:rPr>
          <w:ins w:id="24" w:author="Nokia r00" w:date="2023-08-11T21:53:00Z"/>
        </w:rPr>
      </w:pPr>
      <w:ins w:id="25" w:author="Nokia r00" w:date="2023-05-04T14:23:00Z">
        <w:r>
          <w:t>NOTE X:</w:t>
        </w:r>
        <w:r>
          <w:tab/>
        </w:r>
      </w:ins>
      <w:ins w:id="26" w:author="Nokia r00" w:date="2023-05-04T14:20:00Z">
        <w:r>
          <w:t xml:space="preserve">The AF can then reduce the MBS service area </w:t>
        </w:r>
      </w:ins>
      <w:ins w:id="27" w:author="Nokia r00" w:date="2023-05-04T15:06:00Z">
        <w:r w:rsidR="003A2BE3">
          <w:t xml:space="preserve">in a new MBS session creation request </w:t>
        </w:r>
      </w:ins>
      <w:ins w:id="28" w:author="Nokia r00" w:date="2023-05-04T14:20:00Z">
        <w:r>
          <w:t>and/or establish additional service</w:t>
        </w:r>
      </w:ins>
      <w:ins w:id="29" w:author="Nokia r00" w:date="2023-05-04T15:07:00Z">
        <w:r w:rsidR="003A2BE3">
          <w:t>-</w:t>
        </w:r>
      </w:ins>
      <w:ins w:id="30" w:author="Nokia r00" w:date="2023-05-04T14:20:00Z">
        <w:r>
          <w:t>area specific sub sessions of a location-dependent service.</w:t>
        </w:r>
      </w:ins>
    </w:p>
    <w:p w14:paraId="5F6AAB41" w14:textId="0AA0984E" w:rsidR="00C90FAA" w:rsidRDefault="00D27B26" w:rsidP="00C90FAA">
      <w:pPr>
        <w:pStyle w:val="B1"/>
        <w:rPr>
          <w:ins w:id="31" w:author="Nokia r00" w:date="2023-08-11T21:52:00Z"/>
          <w:noProof/>
        </w:rPr>
      </w:pPr>
      <w:bookmarkStart w:id="32" w:name="_Hlk134126333"/>
      <w:bookmarkEnd w:id="8"/>
      <w:r>
        <w:tab/>
      </w:r>
      <w:ins w:id="33" w:author="Nokia r00" w:date="2023-08-11T21:52:00Z">
        <w:r w:rsidR="00C90FAA">
          <w:t>If the MBS service area of an MBS broadcast session contains parts where MBS is not supported by NG-RAN, based on information in the MB-SMF profile, the NEF/MBSF rejects the MBS session creation with an error code indicating that the MBS service area contains parts where MBS is not supported</w:t>
        </w:r>
        <w:r w:rsidR="00C90FAA">
          <w:rPr>
            <w:noProof/>
          </w:rPr>
          <w:t xml:space="preserve"> and provides the acceptable parts of the service area in the error response. </w:t>
        </w:r>
      </w:ins>
    </w:p>
    <w:bookmarkEnd w:id="32"/>
    <w:p w14:paraId="2713EAB2" w14:textId="479756B7" w:rsidR="00D27B26" w:rsidRDefault="00D27B26" w:rsidP="00D27B26">
      <w:pPr>
        <w:pStyle w:val="NO"/>
        <w:rPr>
          <w:ins w:id="34" w:author="Nokia r00" w:date="2023-08-07T22:15:00Z"/>
        </w:rPr>
      </w:pPr>
      <w:ins w:id="35" w:author="Nokia r00" w:date="2023-08-07T22:15:00Z">
        <w:r>
          <w:t>NOTE </w:t>
        </w:r>
      </w:ins>
      <w:ins w:id="36" w:author="Nokia r00" w:date="2023-08-07T22:50:00Z">
        <w:r>
          <w:t>Y</w:t>
        </w:r>
      </w:ins>
      <w:ins w:id="37" w:author="Nokia r00" w:date="2023-08-07T22:15:00Z">
        <w:r>
          <w:t>:</w:t>
        </w:r>
        <w:r>
          <w:tab/>
          <w:t>The AF can then reduce the MBS service area in a new MBS session creation request and/or use unicast delivery towards UEs outside the service area.</w:t>
        </w:r>
      </w:ins>
    </w:p>
    <w:p w14:paraId="7922CFEF" w14:textId="77777777" w:rsidR="0031180E" w:rsidRDefault="0031180E" w:rsidP="0031180E">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w:t>
      </w:r>
      <w:r>
        <w:lastRenderedPageBreak/>
        <w:t>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4E8043E0" w:rsidR="0031180E" w:rsidRDefault="0031180E" w:rsidP="0031180E">
      <w:pPr>
        <w:pStyle w:val="B1"/>
      </w:pPr>
      <w:r>
        <w:tab/>
        <w:t>For broadcast communication, if no MBS FSA ID(s) have been received, the MB-SMF selects MBS FSA ID(s) for the Broadcast MBS session based on local configuration.</w:t>
      </w:r>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F071A94" w14:textId="77777777" w:rsidR="0031180E" w:rsidRDefault="0031180E" w:rsidP="0031180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77777777" w:rsidR="0031180E" w:rsidRDefault="0031180E" w:rsidP="0031180E">
      <w:pPr>
        <w:pStyle w:val="B1"/>
      </w:pPr>
      <w:r>
        <w:t>20.</w:t>
      </w:r>
      <w:r>
        <w:tab/>
        <w:t>The NEF/MBSF-C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A72D517" w14:textId="77777777" w:rsidR="0031180E" w:rsidRDefault="0031180E" w:rsidP="0031180E">
      <w:pPr>
        <w:pStyle w:val="B1"/>
      </w:pPr>
      <w:r>
        <w:t>21.</w:t>
      </w:r>
      <w:r>
        <w:tab/>
        <w:t>Same as step 7. The AF may also perform a service announcement at this stage.</w:t>
      </w:r>
    </w:p>
    <w:p w14:paraId="42658B7A" w14:textId="77777777" w:rsidR="0031180E" w:rsidRDefault="0031180E" w:rsidP="0031180E">
      <w:pPr>
        <w:pStyle w:val="B1"/>
      </w:pPr>
      <w:r>
        <w:lastRenderedPageBreak/>
        <w:t>22.</w:t>
      </w:r>
      <w:r>
        <w:tab/>
        <w:t>For multicast communication, depending on configuration UEs can join the MBS Session as specified in clause 7.2.1.</w:t>
      </w:r>
    </w:p>
    <w:p w14:paraId="16AFAE06" w14:textId="09D5C054" w:rsidR="00560DDA" w:rsidRPr="00560DDA" w:rsidRDefault="00647553" w:rsidP="00560DDA">
      <w:pPr>
        <w:pBdr>
          <w:top w:val="single" w:sz="4" w:space="1" w:color="auto"/>
          <w:left w:val="single" w:sz="4" w:space="4" w:color="auto"/>
          <w:bottom w:val="single" w:sz="4" w:space="1" w:color="auto"/>
          <w:right w:val="single" w:sz="4" w:space="4" w:color="auto"/>
        </w:pBdr>
        <w:jc w:val="center"/>
        <w:rPr>
          <w:sz w:val="40"/>
        </w:rPr>
      </w:pPr>
      <w:bookmarkStart w:id="38" w:name="_Toc131154867"/>
      <w:r>
        <w:rPr>
          <w:sz w:val="40"/>
        </w:rPr>
        <w:t>2nd</w:t>
      </w:r>
      <w:r w:rsidR="00560DDA" w:rsidRPr="00560DDA">
        <w:rPr>
          <w:sz w:val="40"/>
        </w:rPr>
        <w:t xml:space="preserve"> change</w:t>
      </w:r>
    </w:p>
    <w:p w14:paraId="1D645E97" w14:textId="09B598B3" w:rsidR="0031180E" w:rsidRPr="006B3D26" w:rsidRDefault="0031180E" w:rsidP="0031180E">
      <w:pPr>
        <w:pStyle w:val="Heading4"/>
      </w:pPr>
      <w:r>
        <w:t>7.1.1.6</w:t>
      </w:r>
      <w:r w:rsidRPr="006B3D26">
        <w:tab/>
        <w:t>MBS Session Update without PCC</w:t>
      </w:r>
      <w:bookmarkEnd w:id="38"/>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8" o:title="" cropbottom="22043f"/>
          </v:shape>
          <o:OLEObject Type="Embed" ProgID="Visio.Drawing.15" ShapeID="_x0000_i1026" DrawAspect="Content" ObjectID="_1753298287" r:id="rId19"/>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77777777" w:rsidR="0031180E" w:rsidRDefault="0031180E" w:rsidP="0031180E">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lastRenderedPageBreak/>
        <w:t>2.</w:t>
      </w:r>
      <w:r>
        <w:tab/>
        <w:t>NEF checks authorization of AF.</w:t>
      </w:r>
    </w:p>
    <w:p w14:paraId="0953ED33" w14:textId="5061640C" w:rsidR="0031180E" w:rsidRDefault="0031180E" w:rsidP="0031180E">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1AB12C2C" w14:textId="0D4C3198" w:rsidR="00D14E7A" w:rsidRDefault="00D14E7A" w:rsidP="00D14E7A">
      <w:pPr>
        <w:pStyle w:val="B1"/>
        <w:rPr>
          <w:ins w:id="39" w:author="Nokia r00" w:date="2023-05-04T14:52:00Z"/>
          <w:noProof/>
        </w:rPr>
      </w:pPr>
      <w:bookmarkStart w:id="40" w:name="_Hlk134126375"/>
      <w:ins w:id="41" w:author="Nokia r00" w:date="2023-05-04T14:52:00Z">
        <w:r>
          <w:tab/>
          <w:t xml:space="preserve">If the MBS service area is </w:t>
        </w:r>
        <w:r>
          <w:rPr>
            <w:noProof/>
          </w:rPr>
          <w:t>not covered by the MB-SMF service area of the MB-SMF</w:t>
        </w:r>
        <w:r>
          <w:t xml:space="preserve">, the MB-SMF rejects the MBS session update with an error code indicating that the MBS service area is larger than </w:t>
        </w:r>
        <w:r>
          <w:rPr>
            <w:noProof/>
          </w:rPr>
          <w:t xml:space="preserve">the MB-SMF service area of a single MB-SMF and may provide its MB-SMF service area in the error response. </w:t>
        </w:r>
      </w:ins>
    </w:p>
    <w:bookmarkEnd w:id="40"/>
    <w:p w14:paraId="06000815" w14:textId="77777777" w:rsidR="002F7054" w:rsidRDefault="002F7054" w:rsidP="002F7054">
      <w:pPr>
        <w:pStyle w:val="NO"/>
        <w:rPr>
          <w:ins w:id="42" w:author="Nokia r00" w:date="2023-08-07T22:16:00Z"/>
        </w:rPr>
      </w:pPr>
      <w:ins w:id="43" w:author="Nokia r00" w:date="2023-08-07T22:16:00Z">
        <w:r>
          <w:t>NOTE X:</w:t>
        </w:r>
        <w:r>
          <w:tab/>
          <w:t>The AF can then reduce the MBS service area in a new MBS session update request and/or establish additional service area specific sub sessions of a location-dependent service.</w:t>
        </w:r>
      </w:ins>
    </w:p>
    <w:p w14:paraId="0FE54C19" w14:textId="7195CBCD" w:rsidR="002F7054" w:rsidRDefault="002F7054" w:rsidP="002F7054">
      <w:pPr>
        <w:pStyle w:val="B1"/>
        <w:rPr>
          <w:ins w:id="44" w:author="Nokia r00" w:date="2023-08-07T22:16:00Z"/>
          <w:noProof/>
        </w:rPr>
      </w:pPr>
      <w:ins w:id="45" w:author="Nokia r00" w:date="2023-08-07T22:16:00Z">
        <w:r>
          <w:tab/>
          <w:t xml:space="preserve">If the MBS service area of an MBS broadcast session contains parts where MBS is not supported by NG-RAN, based on configured information about NG-RAN capabilities, the MB-SMF rejects the MBS session </w:t>
        </w:r>
      </w:ins>
      <w:ins w:id="46" w:author="Nokia r00" w:date="2023-08-07T22:17:00Z">
        <w:r>
          <w:t>update</w:t>
        </w:r>
      </w:ins>
      <w:ins w:id="47" w:author="Nokia r00" w:date="2023-08-07T22:16:00Z">
        <w:r>
          <w:t xml:space="preserve"> with an error code indicating that the MBS service area contains parts where MBS is not supported</w:t>
        </w:r>
        <w:r>
          <w:rPr>
            <w:noProof/>
          </w:rPr>
          <w:t xml:space="preserve"> and provides the acceptable parts of the service area in the error response. </w:t>
        </w:r>
      </w:ins>
    </w:p>
    <w:p w14:paraId="6AA5257A" w14:textId="7C575620" w:rsidR="002F7054" w:rsidRDefault="002F7054" w:rsidP="002F7054">
      <w:pPr>
        <w:pStyle w:val="NO"/>
        <w:rPr>
          <w:ins w:id="48" w:author="Nokia r00" w:date="2023-08-07T22:16:00Z"/>
        </w:rPr>
      </w:pPr>
      <w:ins w:id="49" w:author="Nokia r00" w:date="2023-08-07T22:16:00Z">
        <w:r>
          <w:t>NOTE </w:t>
        </w:r>
      </w:ins>
      <w:ins w:id="50" w:author="Nokia r00" w:date="2023-08-07T23:14:00Z">
        <w:r w:rsidR="004D33DA">
          <w:t>Y</w:t>
        </w:r>
      </w:ins>
      <w:ins w:id="51" w:author="Nokia r00" w:date="2023-08-07T22:16:00Z">
        <w:r>
          <w:t>:</w:t>
        </w:r>
        <w:r>
          <w:tab/>
          <w:t>The AF can then reduce the MBS service area in a new MBS session creation request and/or use unicast delivery towards UEs outside the service area.</w:t>
        </w:r>
      </w:ins>
    </w:p>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B3D26" w:rsidRDefault="0031180E" w:rsidP="0031180E">
      <w:pPr>
        <w:pStyle w:val="B1"/>
      </w:pPr>
      <w:r>
        <w:t>8.</w:t>
      </w:r>
      <w:r>
        <w:tab/>
        <w:t>If an MBS service area is being updated, the MB-SMF stores the new service area in its profile at the NRF.</w:t>
      </w:r>
    </w:p>
    <w:p w14:paraId="3C256219" w14:textId="77777777" w:rsidR="0031180E" w:rsidRPr="00E14577" w:rsidRDefault="0031180E" w:rsidP="0031180E">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w:t>
      </w:r>
      <w:r w:rsidRPr="006B3D26">
        <w:t>.</w:t>
      </w:r>
    </w:p>
    <w:p w14:paraId="0131407D" w14:textId="77777777" w:rsidR="0031180E" w:rsidRPr="006B3D26" w:rsidRDefault="0031180E" w:rsidP="0031180E">
      <w:pPr>
        <w:pStyle w:val="B1"/>
      </w:pPr>
      <w:r>
        <w:t>10.</w:t>
      </w:r>
      <w:r>
        <w:tab/>
        <w:t xml:space="preserve">NEF/MBSF </w:t>
      </w:r>
      <w:r w:rsidRPr="006B3D26">
        <w:t>responds</w:t>
      </w:r>
      <w:r>
        <w:t xml:space="preserve"> to the AF with a </w:t>
      </w:r>
      <w:proofErr w:type="spellStart"/>
      <w:r>
        <w:t>Nnef_MBSSession_Update</w:t>
      </w:r>
      <w:proofErr w:type="spellEnd"/>
      <w:r>
        <w:t xml:space="preserve"> Response.</w:t>
      </w:r>
    </w:p>
    <w:p w14:paraId="68C9CD36" w14:textId="6CB3C8FC" w:rsidR="001E41F3" w:rsidRDefault="001E41F3">
      <w:pPr>
        <w:rPr>
          <w:noProof/>
        </w:rPr>
      </w:pPr>
    </w:p>
    <w:p w14:paraId="6BA45705" w14:textId="6FCDCDE0" w:rsidR="00D27B26" w:rsidRPr="00560DDA" w:rsidRDefault="00D27B26" w:rsidP="00D27B26">
      <w:pPr>
        <w:pBdr>
          <w:top w:val="single" w:sz="4" w:space="1" w:color="auto"/>
          <w:left w:val="single" w:sz="4" w:space="4" w:color="auto"/>
          <w:bottom w:val="single" w:sz="4" w:space="1" w:color="auto"/>
          <w:right w:val="single" w:sz="4" w:space="4" w:color="auto"/>
        </w:pBdr>
        <w:jc w:val="center"/>
        <w:rPr>
          <w:sz w:val="40"/>
        </w:rPr>
      </w:pPr>
      <w:bookmarkStart w:id="52" w:name="_Toc131154869"/>
      <w:bookmarkStart w:id="53" w:name="_Toc138249294"/>
      <w:bookmarkEnd w:id="6"/>
      <w:r>
        <w:rPr>
          <w:sz w:val="40"/>
        </w:rPr>
        <w:t>3rd</w:t>
      </w:r>
      <w:r w:rsidRPr="00560DDA">
        <w:rPr>
          <w:sz w:val="40"/>
        </w:rPr>
        <w:t xml:space="preserve"> change</w:t>
      </w:r>
    </w:p>
    <w:p w14:paraId="1122E9CF" w14:textId="77777777" w:rsidR="00D27B26" w:rsidRPr="00AA2467" w:rsidRDefault="00D27B26" w:rsidP="00D27B26">
      <w:pPr>
        <w:pStyle w:val="Heading3"/>
        <w:rPr>
          <w:lang w:eastAsia="zh-CN"/>
        </w:rPr>
      </w:pPr>
      <w:r w:rsidRPr="00AA2467">
        <w:rPr>
          <w:lang w:eastAsia="zh-CN"/>
        </w:rPr>
        <w:t>7.1.2</w:t>
      </w:r>
      <w:r w:rsidRPr="00AA2467">
        <w:rPr>
          <w:lang w:eastAsia="zh-CN"/>
        </w:rPr>
        <w:tab/>
        <w:t>MB-SMF discovery and selection for multicast/broadcast session</w:t>
      </w:r>
      <w:bookmarkEnd w:id="52"/>
      <w:bookmarkEnd w:id="53"/>
    </w:p>
    <w:p w14:paraId="03706579" w14:textId="77777777" w:rsidR="00D27B26" w:rsidRPr="00AA2467" w:rsidRDefault="00D27B26" w:rsidP="00D27B26">
      <w:pPr>
        <w:rPr>
          <w:rFonts w:eastAsia="DengXian"/>
        </w:rPr>
      </w:pPr>
      <w:r w:rsidRPr="00AA2467">
        <w:rPr>
          <w:rFonts w:eastAsia="DengXian"/>
        </w:rPr>
        <w:t xml:space="preserve">To facilitate the </w:t>
      </w:r>
      <w:r w:rsidRPr="00AA2467">
        <w:rPr>
          <w:rFonts w:eastAsia="DengXian"/>
          <w:lang w:eastAsia="zh-CN"/>
        </w:rPr>
        <w:t>MB-</w:t>
      </w:r>
      <w:r w:rsidRPr="00AA2467">
        <w:rPr>
          <w:rFonts w:eastAsia="DengXian"/>
        </w:rPr>
        <w:t xml:space="preserve">SMF discovery/selection for one </w:t>
      </w:r>
      <w:r w:rsidRPr="00AA2467">
        <w:rPr>
          <w:rFonts w:eastAsia="DengXian"/>
          <w:lang w:eastAsia="zh-CN"/>
        </w:rPr>
        <w:t>multicast/broadcast MBS</w:t>
      </w:r>
      <w:r w:rsidRPr="00AA2467">
        <w:rPr>
          <w:rFonts w:eastAsia="DengXian"/>
        </w:rPr>
        <w:t xml:space="preserve"> session, the following mechanism is </w:t>
      </w:r>
      <w:r w:rsidRPr="00AA2467">
        <w:rPr>
          <w:rFonts w:eastAsia="DengXian"/>
          <w:lang w:eastAsia="zh-CN"/>
        </w:rPr>
        <w:t>u</w:t>
      </w:r>
      <w:r w:rsidRPr="00AA2467">
        <w:rPr>
          <w:rFonts w:eastAsia="DengXian"/>
        </w:rPr>
        <w:t>sed:</w:t>
      </w:r>
    </w:p>
    <w:p w14:paraId="09F17A13" w14:textId="206B5777" w:rsidR="00D27B26" w:rsidRDefault="00D27B26" w:rsidP="00D27B26">
      <w:pPr>
        <w:pStyle w:val="B1"/>
      </w:pPr>
      <w:r w:rsidRPr="00AA2467">
        <w:rPr>
          <w:rFonts w:eastAsia="DengXian"/>
        </w:rPr>
        <w:t>-</w:t>
      </w:r>
      <w:r w:rsidRPr="00AA2467">
        <w:rPr>
          <w:rFonts w:eastAsia="DengXian"/>
        </w:rPr>
        <w:tab/>
        <w:t xml:space="preserve">The </w:t>
      </w:r>
      <w:r w:rsidRPr="00AA2467">
        <w:rPr>
          <w:rFonts w:eastAsia="DengXian"/>
          <w:lang w:eastAsia="zh-CN"/>
        </w:rPr>
        <w:t>MB-</w:t>
      </w:r>
      <w:r w:rsidRPr="00AA2467">
        <w:rPr>
          <w:rFonts w:eastAsia="DengXian"/>
        </w:rPr>
        <w:t xml:space="preserve">SMF registers its capability </w:t>
      </w:r>
      <w:r w:rsidRPr="00AA2467">
        <w:rPr>
          <w:rFonts w:eastAsia="DengXian"/>
          <w:lang w:eastAsia="zh-CN"/>
        </w:rPr>
        <w:t>related to</w:t>
      </w:r>
      <w:r w:rsidRPr="00AA2467">
        <w:rPr>
          <w:rFonts w:eastAsia="DengXian"/>
        </w:rPr>
        <w:t xml:space="preserve"> </w:t>
      </w:r>
      <w:r>
        <w:rPr>
          <w:rFonts w:eastAsia="DengXian"/>
          <w:lang w:eastAsia="zh-CN"/>
        </w:rPr>
        <w:t>M</w:t>
      </w:r>
      <w:r w:rsidRPr="00AA2467">
        <w:rPr>
          <w:rFonts w:eastAsia="DengXian"/>
          <w:lang w:eastAsia="zh-CN"/>
        </w:rPr>
        <w:t>ulticast/</w:t>
      </w:r>
      <w:r>
        <w:rPr>
          <w:rFonts w:eastAsia="DengXian"/>
          <w:lang w:eastAsia="zh-CN"/>
        </w:rPr>
        <w:t>B</w:t>
      </w:r>
      <w:r w:rsidRPr="00AA2467">
        <w:rPr>
          <w:rFonts w:eastAsia="DengXian"/>
          <w:lang w:eastAsia="zh-CN"/>
        </w:rPr>
        <w:t>roadcast</w:t>
      </w:r>
      <w:r>
        <w:rPr>
          <w:rFonts w:eastAsia="DengXian"/>
          <w:lang w:eastAsia="zh-CN"/>
        </w:rPr>
        <w:t xml:space="preserve"> Service</w:t>
      </w:r>
      <w:r w:rsidRPr="00AA2467">
        <w:rPr>
          <w:rFonts w:eastAsia="DengXian"/>
          <w:lang w:eastAsia="zh-CN"/>
        </w:rPr>
        <w:t xml:space="preserve"> session management</w:t>
      </w:r>
      <w:r w:rsidRPr="00AA2467">
        <w:rPr>
          <w:rFonts w:eastAsia="DengXian"/>
        </w:rPr>
        <w:t xml:space="preserve"> </w:t>
      </w:r>
      <w:r w:rsidRPr="00AA2467">
        <w:rPr>
          <w:rFonts w:eastAsia="DengXian"/>
          <w:lang w:eastAsia="zh-CN"/>
        </w:rPr>
        <w:t>(</w:t>
      </w:r>
      <w:proofErr w:type="gramStart"/>
      <w:r w:rsidRPr="00AA2467">
        <w:rPr>
          <w:rFonts w:eastAsia="DengXian"/>
          <w:lang w:eastAsia="zh-CN"/>
        </w:rPr>
        <w:t>e.g.</w:t>
      </w:r>
      <w:proofErr w:type="gramEnd"/>
      <w:r w:rsidRPr="00AA2467">
        <w:rPr>
          <w:rFonts w:eastAsia="DengXian"/>
          <w:lang w:eastAsia="zh-CN"/>
        </w:rPr>
        <w:t xml:space="preserve"> S-NSSAI(s)</w:t>
      </w:r>
      <w:r w:rsidRPr="00AA2467">
        <w:rPr>
          <w:rFonts w:eastAsia="DengXian"/>
        </w:rPr>
        <w:t xml:space="preserve"> and the associated NSI ID</w:t>
      </w:r>
      <w:r w:rsidRPr="00AA2467">
        <w:rPr>
          <w:rFonts w:eastAsia="DengXian"/>
          <w:lang w:eastAsia="zh-CN"/>
        </w:rPr>
        <w:t>(s)</w:t>
      </w:r>
      <w:r w:rsidRPr="00AA2467">
        <w:rPr>
          <w:rFonts w:eastAsia="DengXian"/>
        </w:rPr>
        <w:t xml:space="preserve"> (if available)</w:t>
      </w:r>
      <w:r w:rsidRPr="00AA2467">
        <w:rPr>
          <w:rFonts w:eastAsia="DengXian"/>
          <w:lang w:eastAsia="zh-CN"/>
        </w:rPr>
        <w:t>, DNN(s), TMGI range, service area</w:t>
      </w:r>
      <w:ins w:id="54" w:author="Nokia r00" w:date="2023-08-07T22:49:00Z">
        <w:r>
          <w:rPr>
            <w:rFonts w:eastAsia="DengXian"/>
            <w:lang w:eastAsia="zh-CN"/>
          </w:rPr>
          <w:t xml:space="preserve">, </w:t>
        </w:r>
        <w:r w:rsidRPr="00AA2467">
          <w:rPr>
            <w:rFonts w:eastAsia="DengXian"/>
            <w:lang w:eastAsia="zh-CN"/>
          </w:rPr>
          <w:t>service area</w:t>
        </w:r>
        <w:r>
          <w:rPr>
            <w:rFonts w:eastAsia="DengXian"/>
            <w:lang w:eastAsia="zh-CN"/>
          </w:rPr>
          <w:t xml:space="preserve"> </w:t>
        </w:r>
      </w:ins>
      <w:ins w:id="55" w:author="Nokia r00" w:date="2023-08-07T22:52:00Z">
        <w:r>
          <w:rPr>
            <w:rFonts w:eastAsia="DengXian"/>
            <w:lang w:eastAsia="zh-CN"/>
          </w:rPr>
          <w:t>with MBS support</w:t>
        </w:r>
      </w:ins>
      <w:ins w:id="56" w:author="Nokia r00" w:date="2023-08-07T22:49:00Z">
        <w:r>
          <w:rPr>
            <w:rFonts w:eastAsia="DengXian"/>
            <w:lang w:eastAsia="zh-CN"/>
          </w:rPr>
          <w:t xml:space="preserve"> by NG-RAN</w:t>
        </w:r>
      </w:ins>
      <w:r w:rsidRPr="00AA2467">
        <w:rPr>
          <w:rFonts w:eastAsia="DengXian"/>
          <w:lang w:eastAsia="zh-CN"/>
        </w:rPr>
        <w:t xml:space="preserve">) </w:t>
      </w:r>
      <w:r w:rsidRPr="00AA2467">
        <w:rPr>
          <w:rFonts w:eastAsia="DengXian"/>
        </w:rPr>
        <w:t xml:space="preserve">as part of its profile to the NRF by invoking </w:t>
      </w:r>
      <w:proofErr w:type="spellStart"/>
      <w:r w:rsidRPr="00AA2467">
        <w:rPr>
          <w:rFonts w:eastAsia="DengXian"/>
        </w:rPr>
        <w:t>Nnrf_NFManagement_NFRegister</w:t>
      </w:r>
      <w:proofErr w:type="spellEnd"/>
      <w:r w:rsidRPr="00AA2467">
        <w:rPr>
          <w:rFonts w:eastAsia="DengXian"/>
        </w:rPr>
        <w:t>. In addition, when a</w:t>
      </w:r>
      <w:r>
        <w:rPr>
          <w:rFonts w:eastAsia="DengXian"/>
        </w:rPr>
        <w:t xml:space="preserve"> Multicast MBS session</w:t>
      </w:r>
      <w:r w:rsidRPr="00AA2467">
        <w:rPr>
          <w:rFonts w:eastAsia="DengXian"/>
          <w:lang w:eastAsia="zh-CN"/>
        </w:rPr>
        <w:t xml:space="preserve"> is</w:t>
      </w:r>
      <w:r>
        <w:rPr>
          <w:rFonts w:eastAsia="DengXian"/>
          <w:lang w:eastAsia="zh-CN"/>
        </w:rPr>
        <w:t xml:space="preserve"> created</w:t>
      </w:r>
      <w:r w:rsidRPr="00AA2467">
        <w:rPr>
          <w:rFonts w:eastAsia="DengXian"/>
        </w:rPr>
        <w:t xml:space="preserve"> and the MBS </w:t>
      </w:r>
      <w:r>
        <w:rPr>
          <w:rFonts w:eastAsia="DengXian"/>
        </w:rPr>
        <w:t>S</w:t>
      </w:r>
      <w:r w:rsidRPr="00AA2467">
        <w:rPr>
          <w:rFonts w:eastAsia="DengXian"/>
        </w:rPr>
        <w:t xml:space="preserve">ession ID is not yet included in the </w:t>
      </w:r>
      <w:r w:rsidRPr="00AA2467">
        <w:rPr>
          <w:rFonts w:eastAsia="SimSun"/>
          <w:lang w:eastAsia="zh-CN"/>
        </w:rPr>
        <w:t>MB-SMF</w:t>
      </w:r>
      <w:r w:rsidRPr="00AA2467">
        <w:rPr>
          <w:rFonts w:eastAsia="DengXian"/>
        </w:rPr>
        <w:t xml:space="preserve"> profile, the </w:t>
      </w:r>
      <w:r w:rsidRPr="00AA2467">
        <w:rPr>
          <w:rFonts w:eastAsia="DengXian"/>
          <w:lang w:eastAsia="zh-CN"/>
        </w:rPr>
        <w:t>MB-</w:t>
      </w:r>
      <w:r w:rsidRPr="00AA2467">
        <w:rPr>
          <w:rFonts w:eastAsia="DengXian"/>
        </w:rPr>
        <w:t xml:space="preserve">SMF </w:t>
      </w:r>
      <w:r w:rsidRPr="00AA2467">
        <w:rPr>
          <w:rFonts w:eastAsia="DengXian"/>
          <w:lang w:eastAsia="zh-CN"/>
        </w:rPr>
        <w:t>updates its profile</w:t>
      </w:r>
      <w:r w:rsidRPr="00AA2467">
        <w:rPr>
          <w:rFonts w:eastAsia="DengXian"/>
        </w:rPr>
        <w:t xml:space="preserve"> towards the NRF</w:t>
      </w:r>
      <w:r w:rsidRPr="00AA2467">
        <w:rPr>
          <w:rFonts w:eastAsia="DengXian"/>
          <w:lang w:eastAsia="zh-CN"/>
        </w:rPr>
        <w:t xml:space="preserve"> with</w:t>
      </w:r>
      <w:r w:rsidRPr="00AA2467">
        <w:rPr>
          <w:rFonts w:eastAsia="DengXian"/>
        </w:rPr>
        <w:t xml:space="preserve"> the </w:t>
      </w:r>
      <w:r w:rsidRPr="00AA2467">
        <w:rPr>
          <w:rFonts w:eastAsia="DengXian"/>
          <w:lang w:eastAsia="ko-KR"/>
        </w:rPr>
        <w:t xml:space="preserve">MB </w:t>
      </w:r>
      <w:r w:rsidRPr="00AA2467">
        <w:rPr>
          <w:rFonts w:eastAsia="DengXian"/>
        </w:rPr>
        <w:t xml:space="preserve">Session </w:t>
      </w:r>
      <w:r w:rsidRPr="00AA2467">
        <w:rPr>
          <w:rFonts w:eastAsia="DengXian"/>
          <w:lang w:eastAsia="zh-CN"/>
        </w:rPr>
        <w:t>ID</w:t>
      </w:r>
      <w:r w:rsidRPr="00AA2467">
        <w:rPr>
          <w:rFonts w:eastAsia="DengXian"/>
        </w:rPr>
        <w:t xml:space="preserve"> (</w:t>
      </w:r>
      <w:proofErr w:type="gramStart"/>
      <w:r w:rsidRPr="00AA2467">
        <w:rPr>
          <w:rFonts w:eastAsia="DengXian"/>
          <w:lang w:eastAsia="zh-CN"/>
        </w:rPr>
        <w:t>i.e</w:t>
      </w:r>
      <w:r w:rsidRPr="00AA2467">
        <w:rPr>
          <w:rFonts w:eastAsia="DengXian"/>
        </w:rPr>
        <w:t>.</w:t>
      </w:r>
      <w:proofErr w:type="gramEnd"/>
      <w:r w:rsidRPr="00AA2467">
        <w:rPr>
          <w:rFonts w:eastAsia="DengXian"/>
        </w:rPr>
        <w:t xml:space="preserve"> TMGI</w:t>
      </w:r>
      <w:r w:rsidRPr="00AA2467">
        <w:rPr>
          <w:rFonts w:eastAsia="DengXian"/>
          <w:lang w:eastAsia="zh-CN"/>
        </w:rPr>
        <w:t xml:space="preserve"> or s</w:t>
      </w:r>
      <w:r w:rsidRPr="00AA2467">
        <w:rPr>
          <w:rFonts w:eastAsia="DengXian"/>
        </w:rPr>
        <w:t>ource specific IP multicast address).</w:t>
      </w:r>
    </w:p>
    <w:p w14:paraId="0FE4D757" w14:textId="77777777" w:rsidR="00D27B26" w:rsidRPr="00AA2467" w:rsidRDefault="00D27B26" w:rsidP="00D27B26">
      <w:pPr>
        <w:pStyle w:val="NO"/>
        <w:rPr>
          <w:rFonts w:eastAsia="SimSun"/>
        </w:rPr>
      </w:pPr>
      <w:r w:rsidRPr="00574272">
        <w:t>NOTE:</w:t>
      </w:r>
      <w:r>
        <w:tab/>
      </w:r>
      <w:r w:rsidRPr="00574272">
        <w:t>The operator can preconfigure MB-SMF for specific source IP multicast address range or TMGI range.</w:t>
      </w:r>
    </w:p>
    <w:p w14:paraId="5925CD11" w14:textId="77777777" w:rsidR="00D27B26" w:rsidRPr="00AA2467" w:rsidRDefault="00D27B26" w:rsidP="00D27B26">
      <w:pPr>
        <w:pStyle w:val="B1"/>
        <w:rPr>
          <w:lang w:eastAsia="zh-CN"/>
        </w:rPr>
      </w:pPr>
      <w:r w:rsidRPr="00AA2467">
        <w:t>-</w:t>
      </w:r>
      <w:r w:rsidRPr="00AA2467">
        <w:tab/>
        <w:t xml:space="preserve">When </w:t>
      </w:r>
      <w:r w:rsidRPr="00AA2467">
        <w:rPr>
          <w:lang w:eastAsia="zh-CN"/>
        </w:rPr>
        <w:t>the</w:t>
      </w:r>
      <w:r w:rsidRPr="00AA2467">
        <w:t xml:space="preserve"> UE joins the </w:t>
      </w:r>
      <w:r w:rsidRPr="00AA2467">
        <w:rPr>
          <w:lang w:eastAsia="zh-CN"/>
        </w:rPr>
        <w:t>multicast MBS</w:t>
      </w:r>
      <w:r w:rsidRPr="00AA2467">
        <w:t xml:space="preserve"> session via PDU session modification procedures, the SMF serving the PDU session invokes the </w:t>
      </w:r>
      <w:proofErr w:type="spellStart"/>
      <w:r w:rsidRPr="00AA2467">
        <w:t>Nnrf_NFDiscovery_Request</w:t>
      </w:r>
      <w:proofErr w:type="spellEnd"/>
      <w:r w:rsidRPr="00AA2467">
        <w:t xml:space="preserve"> Request including the MBS</w:t>
      </w:r>
      <w:r w:rsidRPr="00350EBA">
        <w:rPr>
          <w:lang w:val="en-US"/>
        </w:rPr>
        <w:t xml:space="preserve"> </w:t>
      </w:r>
      <w:r>
        <w:t>S</w:t>
      </w:r>
      <w:r w:rsidRPr="00AA2467">
        <w:t xml:space="preserve">ession </w:t>
      </w:r>
      <w:r w:rsidRPr="00AA2467">
        <w:rPr>
          <w:lang w:eastAsia="zh-CN"/>
        </w:rPr>
        <w:t>ID for multicast</w:t>
      </w:r>
      <w:r w:rsidRPr="00AA2467">
        <w:t xml:space="preserve"> provided by the UE and </w:t>
      </w:r>
      <w:r w:rsidRPr="00AA2467">
        <w:rPr>
          <w:lang w:eastAsia="zh-CN"/>
        </w:rPr>
        <w:t>optionally</w:t>
      </w:r>
      <w:r w:rsidRPr="00AA2467">
        <w:t xml:space="preserve"> other information, </w:t>
      </w:r>
      <w:proofErr w:type="gramStart"/>
      <w:r w:rsidRPr="00AA2467">
        <w:t>i.e.</w:t>
      </w:r>
      <w:proofErr w:type="gramEnd"/>
      <w:r w:rsidRPr="00AA2467">
        <w:t xml:space="preserve"> the S-NSSAI and the associated NSI ID (if available), DNN, etc</w:t>
      </w:r>
      <w:r>
        <w:t xml:space="preserve">. </w:t>
      </w:r>
      <w:r w:rsidRPr="00AA2467">
        <w:t xml:space="preserve">to query the NRF for </w:t>
      </w:r>
      <w:r w:rsidRPr="00AA2467">
        <w:rPr>
          <w:lang w:eastAsia="zh-CN"/>
        </w:rPr>
        <w:t>MB-</w:t>
      </w:r>
      <w:r w:rsidRPr="00AA2467">
        <w:t>SMF information.</w:t>
      </w:r>
      <w:r w:rsidRPr="00AA2467">
        <w:rPr>
          <w:lang w:eastAsia="zh-CN"/>
        </w:rPr>
        <w:t xml:space="preserve"> </w:t>
      </w:r>
      <w:r w:rsidRPr="00AA2467">
        <w:t xml:space="preserve">Based on the </w:t>
      </w:r>
      <w:r w:rsidRPr="00AA2467">
        <w:rPr>
          <w:lang w:eastAsia="zh-CN"/>
        </w:rPr>
        <w:t>MBS</w:t>
      </w:r>
      <w:r w:rsidRPr="00AA2467">
        <w:t xml:space="preserve"> </w:t>
      </w:r>
      <w:r>
        <w:t>S</w:t>
      </w:r>
      <w:r w:rsidRPr="00AA2467">
        <w:t xml:space="preserve">ession </w:t>
      </w:r>
      <w:r w:rsidRPr="00AA2467">
        <w:rPr>
          <w:lang w:eastAsia="zh-CN"/>
        </w:rPr>
        <w:t>ID</w:t>
      </w:r>
      <w:r w:rsidRPr="00AA2467">
        <w:t xml:space="preserve"> and other information for query, the NRF decides whether an </w:t>
      </w:r>
      <w:r w:rsidRPr="00AA2467">
        <w:rPr>
          <w:lang w:eastAsia="zh-CN"/>
        </w:rPr>
        <w:t>MB-</w:t>
      </w:r>
      <w:r w:rsidRPr="00AA2467">
        <w:t xml:space="preserve">SMF serving the </w:t>
      </w:r>
      <w:r w:rsidRPr="00AA2467">
        <w:rPr>
          <w:lang w:eastAsia="zh-CN"/>
        </w:rPr>
        <w:t>MBS</w:t>
      </w:r>
      <w:r w:rsidRPr="00AA2467">
        <w:t xml:space="preserve"> session exists</w:t>
      </w:r>
      <w:r>
        <w:t xml:space="preserve"> (</w:t>
      </w:r>
      <w:proofErr w:type="gramStart"/>
      <w:r>
        <w:t>i.e.</w:t>
      </w:r>
      <w:proofErr w:type="gramEnd"/>
      <w:r>
        <w:t xml:space="preserve"> the NRF decides whether the requested MBS Session ID is in the profile of an MB-SMF, as defined in clause 7.1.1.2 or clause 7.1.1.3 or </w:t>
      </w:r>
      <w:r>
        <w:lastRenderedPageBreak/>
        <w:t>preconfigured by the operator).</w:t>
      </w:r>
      <w:r w:rsidRPr="00AA2467">
        <w:t xml:space="preserve"> If so, the NRF provides in </w:t>
      </w:r>
      <w:proofErr w:type="spellStart"/>
      <w:r w:rsidRPr="00AA2467">
        <w:t>Nnrf_NFDiscovery_Request</w:t>
      </w:r>
      <w:proofErr w:type="spellEnd"/>
      <w:r w:rsidRPr="00AA2467">
        <w:t xml:space="preserve"> Response the information of the </w:t>
      </w:r>
      <w:r w:rsidRPr="00AA2467">
        <w:rPr>
          <w:lang w:eastAsia="zh-CN"/>
        </w:rPr>
        <w:t>MB-</w:t>
      </w:r>
      <w:r w:rsidRPr="00AA2467">
        <w:t xml:space="preserve">SMF currently serving the </w:t>
      </w:r>
      <w:r w:rsidRPr="00AA2467">
        <w:rPr>
          <w:lang w:eastAsia="zh-CN"/>
        </w:rPr>
        <w:t xml:space="preserve">MBS </w:t>
      </w:r>
      <w:r w:rsidRPr="00AA2467">
        <w:t xml:space="preserve">session. The SMF serving the PDU session selects the </w:t>
      </w:r>
      <w:r w:rsidRPr="00AA2467">
        <w:rPr>
          <w:lang w:eastAsia="zh-CN"/>
        </w:rPr>
        <w:t>MB-</w:t>
      </w:r>
      <w:r w:rsidRPr="00AA2467">
        <w:t xml:space="preserve">SMF currently serving the </w:t>
      </w:r>
      <w:r w:rsidRPr="00AA2467">
        <w:rPr>
          <w:lang w:eastAsia="zh-CN"/>
        </w:rPr>
        <w:t>multicast</w:t>
      </w:r>
      <w:r w:rsidRPr="00AA2467">
        <w:t xml:space="preserve"> MBS session, based on the </w:t>
      </w:r>
      <w:r w:rsidRPr="00AA2467">
        <w:rPr>
          <w:lang w:eastAsia="zh-CN"/>
        </w:rPr>
        <w:t>MB-</w:t>
      </w:r>
      <w:r w:rsidRPr="00AA2467">
        <w:t>SMF information provided by the NRF.</w:t>
      </w:r>
      <w:r w:rsidRPr="00AA2467">
        <w:rPr>
          <w:lang w:eastAsia="zh-CN"/>
        </w:rPr>
        <w:t xml:space="preserve"> </w:t>
      </w:r>
      <w:r w:rsidRPr="00AA2467">
        <w:rPr>
          <w:rFonts w:eastAsia="SimSun"/>
          <w:lang w:eastAsia="zh-CN"/>
        </w:rPr>
        <w:t>For</w:t>
      </w:r>
      <w:r w:rsidRPr="00AA2467">
        <w:rPr>
          <w:noProof/>
          <w:lang w:eastAsia="ko-KR"/>
        </w:rPr>
        <w:t xml:space="preserve"> local MBS services</w:t>
      </w:r>
      <w:r w:rsidRPr="00AA2467">
        <w:rPr>
          <w:rFonts w:eastAsia="SimSun"/>
          <w:noProof/>
          <w:lang w:eastAsia="zh-CN"/>
        </w:rPr>
        <w:t xml:space="preserve">, the SMF takes MB-SMF service area, UE location into account when selecting the MB-SMF. </w:t>
      </w:r>
      <w:r w:rsidRPr="00AA2467">
        <w:rPr>
          <w:lang w:eastAsia="zh-CN"/>
        </w:rPr>
        <w:t>If no MB-</w:t>
      </w:r>
      <w:r w:rsidRPr="00AA2467">
        <w:t>SMF serving the</w:t>
      </w:r>
      <w:r>
        <w:t xml:space="preserve"> Multicast MBS session</w:t>
      </w:r>
      <w:r w:rsidRPr="00AA2467">
        <w:t xml:space="preserve"> exists</w:t>
      </w:r>
      <w:r w:rsidRPr="00AA2467">
        <w:rPr>
          <w:rFonts w:eastAsia="SimSun"/>
          <w:lang w:eastAsia="zh-CN"/>
        </w:rPr>
        <w:t>, the NRF</w:t>
      </w:r>
      <w:r>
        <w:rPr>
          <w:rFonts w:eastAsia="SimSun"/>
          <w:lang w:eastAsia="zh-CN"/>
        </w:rPr>
        <w:t xml:space="preserve"> does not</w:t>
      </w:r>
      <w:r w:rsidRPr="00AA2467">
        <w:rPr>
          <w:rFonts w:eastAsia="SimSun"/>
          <w:lang w:eastAsia="zh-CN"/>
        </w:rPr>
        <w:t xml:space="preserve"> provide MB-SMF profiles</w:t>
      </w:r>
      <w:r>
        <w:rPr>
          <w:rFonts w:eastAsia="SimSun"/>
          <w:lang w:eastAsia="zh-CN"/>
        </w:rPr>
        <w:t xml:space="preserve"> in the response message to the SMF as defined in TS 29.510 [19]</w:t>
      </w:r>
      <w:r w:rsidRPr="00AA2467">
        <w:rPr>
          <w:rFonts w:eastAsia="SimSun"/>
          <w:lang w:eastAsia="zh-CN"/>
        </w:rPr>
        <w:t>.</w:t>
      </w:r>
    </w:p>
    <w:p w14:paraId="1A38E250" w14:textId="77777777" w:rsidR="00D27B26" w:rsidRDefault="00D27B26" w:rsidP="00D27B26">
      <w:pPr>
        <w:pStyle w:val="B1"/>
      </w:pPr>
      <w:r>
        <w:t>-</w:t>
      </w:r>
      <w:r>
        <w:tab/>
        <w:t xml:space="preserve">When the shared tunnel for shared delivery is established as described in clause 7.2.1.4, the AMF may invoke the </w:t>
      </w:r>
      <w:proofErr w:type="spellStart"/>
      <w:r>
        <w:t>Nnrf_NFDiscovery_Request</w:t>
      </w:r>
      <w:proofErr w:type="spellEnd"/>
      <w:r>
        <w:t xml:space="preserve"> Request including MBS Session ID and Area Session ID (if received from the NG-RAN), to query the NRF for the MB-SMF information. In this case, based on the MBS Session ID and Area Session ID, the NRF provides in </w:t>
      </w:r>
      <w:proofErr w:type="spellStart"/>
      <w:r>
        <w:t>Nnrf_NFDiscovery_Request</w:t>
      </w:r>
      <w:proofErr w:type="spellEnd"/>
      <w:r>
        <w:t xml:space="preserve"> Response the MB-SMF information currently serving the MBS session and the Area Session ID.</w:t>
      </w:r>
    </w:p>
    <w:p w14:paraId="134EE870" w14:textId="77777777" w:rsidR="00D27B26" w:rsidRPr="00AA2467" w:rsidRDefault="00D27B26" w:rsidP="00D27B26">
      <w:pPr>
        <w:pStyle w:val="B1"/>
        <w:rPr>
          <w:lang w:val="en-US"/>
        </w:rPr>
      </w:pPr>
      <w:r w:rsidRPr="00AA2467">
        <w:t>-</w:t>
      </w:r>
      <w:r w:rsidRPr="00AA2467">
        <w:tab/>
        <w:t xml:space="preserve">When the </w:t>
      </w:r>
      <w:r>
        <w:rPr>
          <w:lang w:eastAsia="zh-CN"/>
        </w:rPr>
        <w:t>M</w:t>
      </w:r>
      <w:r w:rsidRPr="00AA2467">
        <w:rPr>
          <w:lang w:eastAsia="zh-CN"/>
        </w:rPr>
        <w:t>ulticast</w:t>
      </w:r>
      <w:r w:rsidRPr="00AA2467">
        <w:t xml:space="preserve"> MBS </w:t>
      </w:r>
      <w:r>
        <w:t>S</w:t>
      </w:r>
      <w:r w:rsidRPr="00AA2467">
        <w:t xml:space="preserve">ession </w:t>
      </w:r>
      <w:r>
        <w:t>C</w:t>
      </w:r>
      <w:r w:rsidRPr="00AA2467">
        <w:t xml:space="preserve">ontext is deleted from the </w:t>
      </w:r>
      <w:r w:rsidRPr="00AA2467">
        <w:rPr>
          <w:lang w:eastAsia="zh-CN"/>
        </w:rPr>
        <w:t>MB-</w:t>
      </w:r>
      <w:r w:rsidRPr="00AA2467">
        <w:t xml:space="preserve">SMF, </w:t>
      </w:r>
      <w:proofErr w:type="gramStart"/>
      <w:r w:rsidRPr="00AA2467">
        <w:t>e.g.</w:t>
      </w:r>
      <w:proofErr w:type="gramEnd"/>
      <w:r w:rsidRPr="00AA2467">
        <w:t xml:space="preserve"> due to </w:t>
      </w:r>
      <w:r w:rsidRPr="00AA2467">
        <w:rPr>
          <w:lang w:eastAsia="zh-CN"/>
        </w:rPr>
        <w:t xml:space="preserve">MBS </w:t>
      </w:r>
      <w:r w:rsidRPr="00AA2467">
        <w:t xml:space="preserve">session release, the </w:t>
      </w:r>
      <w:r w:rsidRPr="00AA2467">
        <w:rPr>
          <w:lang w:eastAsia="zh-CN"/>
        </w:rPr>
        <w:t>MB-</w:t>
      </w:r>
      <w:r w:rsidRPr="00AA2467">
        <w:t xml:space="preserve">SMF updates </w:t>
      </w:r>
      <w:r w:rsidRPr="00AA2467">
        <w:rPr>
          <w:lang w:eastAsia="zh-CN"/>
        </w:rPr>
        <w:t>its profile</w:t>
      </w:r>
      <w:r w:rsidRPr="00AA2467">
        <w:t xml:space="preserve"> towards the NRF</w:t>
      </w:r>
      <w:r>
        <w:t xml:space="preserve"> (</w:t>
      </w:r>
      <w:r w:rsidRPr="00AA2467">
        <w:t xml:space="preserve">i.e. removing the MBS </w:t>
      </w:r>
      <w:r>
        <w:t>S</w:t>
      </w:r>
      <w:r w:rsidRPr="00AA2467">
        <w:t xml:space="preserve">ession </w:t>
      </w:r>
      <w:r w:rsidRPr="00AA2467">
        <w:rPr>
          <w:lang w:eastAsia="zh-CN"/>
        </w:rPr>
        <w:t>ID</w:t>
      </w:r>
      <w:r w:rsidRPr="00AA2467">
        <w:t xml:space="preserve"> which is no longer served by the </w:t>
      </w:r>
      <w:r w:rsidRPr="00AA2467">
        <w:rPr>
          <w:lang w:eastAsia="zh-CN"/>
        </w:rPr>
        <w:t>MB-</w:t>
      </w:r>
      <w:r w:rsidRPr="00AA2467">
        <w:t>SMF</w:t>
      </w:r>
      <w:r>
        <w:t>), if the MB-SMF performed NRF registration at multicast MBS Session Creation</w:t>
      </w:r>
      <w:r w:rsidRPr="00AA2467">
        <w:t>.</w:t>
      </w:r>
    </w:p>
    <w:p w14:paraId="5537CE34" w14:textId="77777777" w:rsidR="00D27B26" w:rsidRPr="0000375E" w:rsidRDefault="00D27B26" w:rsidP="00D27B26">
      <w:pPr>
        <w:pStyle w:val="B1"/>
      </w:pPr>
      <w:r w:rsidRPr="00AA2467">
        <w:t>-</w:t>
      </w:r>
      <w:r w:rsidRPr="00AA2467">
        <w:tab/>
        <w:t>During MBS session information provisioning procedures defined in clause</w:t>
      </w:r>
      <w:r>
        <w:t> 7.1.1.2</w:t>
      </w:r>
      <w:r w:rsidRPr="00AA2467">
        <w:t xml:space="preserve">, unless the MB-SMF information is available by other means, e.g. locally configured in the NEF/MBSF/AF, the NEF/MBSF/AF queries the NRF with information of the </w:t>
      </w:r>
      <w:r>
        <w:t>M</w:t>
      </w:r>
      <w:r w:rsidRPr="00AA2467">
        <w:t>ulticast/</w:t>
      </w:r>
      <w:r>
        <w:t>B</w:t>
      </w:r>
      <w:r w:rsidRPr="00AA2467">
        <w:t>roadcast</w:t>
      </w:r>
      <w:r>
        <w:t xml:space="preserve"> Service</w:t>
      </w:r>
      <w:r w:rsidRPr="00AA2467">
        <w:t xml:space="preserve"> session (e.g. S-NSSAI(s) and the associated NSI ID(s) (if available), DNN(s)), and selects the MB-SMF(s) based on the MB-SMF information provided by the NRF.</w:t>
      </w:r>
      <w:r w:rsidRPr="0000375E">
        <w:t xml:space="preserve"> For</w:t>
      </w:r>
      <w:r w:rsidRPr="00AA2467">
        <w:t xml:space="preserve"> local MBS services</w:t>
      </w:r>
      <w:r w:rsidRPr="0000375E">
        <w:t xml:space="preserve">, the </w:t>
      </w:r>
      <w:r w:rsidRPr="00AA2467">
        <w:t>NEF/MBSF/AF</w:t>
      </w:r>
      <w:r w:rsidRPr="0000375E">
        <w:t xml:space="preserve"> takes MB-SMF service area into account when selecting the MB-SMF(s).</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 w:type="continuationNotice" w:id="1">
    <w:p w14:paraId="6AD06F98" w14:textId="77777777" w:rsidR="00127C78" w:rsidRDefault="00127C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 w:type="continuationNotice" w:id="1">
    <w:p w14:paraId="333E19D8" w14:textId="77777777" w:rsidR="00127C78" w:rsidRDefault="00127C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077F"/>
    <w:rsid w:val="00127C78"/>
    <w:rsid w:val="00145D43"/>
    <w:rsid w:val="00192C46"/>
    <w:rsid w:val="001A08B3"/>
    <w:rsid w:val="001A2CA0"/>
    <w:rsid w:val="001A7B60"/>
    <w:rsid w:val="001B52F0"/>
    <w:rsid w:val="001B7A65"/>
    <w:rsid w:val="001E41F3"/>
    <w:rsid w:val="001E5AD0"/>
    <w:rsid w:val="001F4471"/>
    <w:rsid w:val="002478EF"/>
    <w:rsid w:val="0026004D"/>
    <w:rsid w:val="002640DD"/>
    <w:rsid w:val="00275D12"/>
    <w:rsid w:val="00284FEB"/>
    <w:rsid w:val="002860C4"/>
    <w:rsid w:val="002B5741"/>
    <w:rsid w:val="002E472E"/>
    <w:rsid w:val="002F7054"/>
    <w:rsid w:val="00305409"/>
    <w:rsid w:val="0031180E"/>
    <w:rsid w:val="003609EF"/>
    <w:rsid w:val="0036231A"/>
    <w:rsid w:val="00374DD4"/>
    <w:rsid w:val="003A2BE3"/>
    <w:rsid w:val="003E1A36"/>
    <w:rsid w:val="00410371"/>
    <w:rsid w:val="004242F1"/>
    <w:rsid w:val="004B0F9A"/>
    <w:rsid w:val="004B75B7"/>
    <w:rsid w:val="004D33DA"/>
    <w:rsid w:val="0051580D"/>
    <w:rsid w:val="00546B0E"/>
    <w:rsid w:val="00547111"/>
    <w:rsid w:val="00555620"/>
    <w:rsid w:val="00560DDA"/>
    <w:rsid w:val="0057172B"/>
    <w:rsid w:val="00592D74"/>
    <w:rsid w:val="005A1C58"/>
    <w:rsid w:val="005E2C44"/>
    <w:rsid w:val="00621188"/>
    <w:rsid w:val="006257ED"/>
    <w:rsid w:val="00647553"/>
    <w:rsid w:val="00665C47"/>
    <w:rsid w:val="006954F8"/>
    <w:rsid w:val="00695808"/>
    <w:rsid w:val="006B46FB"/>
    <w:rsid w:val="006E21FB"/>
    <w:rsid w:val="007176FF"/>
    <w:rsid w:val="00755244"/>
    <w:rsid w:val="00792342"/>
    <w:rsid w:val="007977A8"/>
    <w:rsid w:val="007B512A"/>
    <w:rsid w:val="007C2097"/>
    <w:rsid w:val="007D6A07"/>
    <w:rsid w:val="007F7259"/>
    <w:rsid w:val="008040A8"/>
    <w:rsid w:val="008279FA"/>
    <w:rsid w:val="0085207E"/>
    <w:rsid w:val="008626E7"/>
    <w:rsid w:val="00870EE7"/>
    <w:rsid w:val="008863B9"/>
    <w:rsid w:val="008A45A6"/>
    <w:rsid w:val="008F3789"/>
    <w:rsid w:val="008F686C"/>
    <w:rsid w:val="009148DE"/>
    <w:rsid w:val="00941E30"/>
    <w:rsid w:val="009777D9"/>
    <w:rsid w:val="00991B88"/>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32466"/>
    <w:rsid w:val="00C6462C"/>
    <w:rsid w:val="00C66BA2"/>
    <w:rsid w:val="00C90FAA"/>
    <w:rsid w:val="00C95985"/>
    <w:rsid w:val="00CA1459"/>
    <w:rsid w:val="00CA2F22"/>
    <w:rsid w:val="00CC5026"/>
    <w:rsid w:val="00CC68D0"/>
    <w:rsid w:val="00D03F9A"/>
    <w:rsid w:val="00D06D51"/>
    <w:rsid w:val="00D13A7B"/>
    <w:rsid w:val="00D14E7A"/>
    <w:rsid w:val="00D24991"/>
    <w:rsid w:val="00D27B26"/>
    <w:rsid w:val="00D50255"/>
    <w:rsid w:val="00D66520"/>
    <w:rsid w:val="00D924A7"/>
    <w:rsid w:val="00DB2310"/>
    <w:rsid w:val="00DE34CF"/>
    <w:rsid w:val="00E13F3D"/>
    <w:rsid w:val="00E34898"/>
    <w:rsid w:val="00E43EC8"/>
    <w:rsid w:val="00EB09B7"/>
    <w:rsid w:val="00EE7D7C"/>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071DC7-BFF2-43CA-A958-0E86199DA4A6}">
  <ds:schemaRefs>
    <ds:schemaRef ds:uri="http://schemas.microsoft.com/sharepoint/v3/contenttype/forms"/>
  </ds:schemaRefs>
</ds:datastoreItem>
</file>

<file path=customXml/itemProps2.xml><?xml version="1.0" encoding="utf-8"?>
<ds:datastoreItem xmlns:ds="http://schemas.openxmlformats.org/officeDocument/2006/customXml" ds:itemID="{57F9A855-90B1-4177-BEE6-9B40968D8696}">
  <ds:schemaRefs>
    <ds:schemaRef ds:uri="a3840f4f-04be-43d1-b2ef-6ff1382503c7"/>
    <ds:schemaRef ds:uri="http://purl.org/dc/terms/"/>
    <ds:schemaRef ds:uri="http://schemas.microsoft.com/office/2006/metadata/properties"/>
    <ds:schemaRef ds:uri="http://www.w3.org/XML/1998/namespace"/>
    <ds:schemaRef ds:uri="f659f8e2-1f61-4f73-8f5e-1b768c00d15a"/>
    <ds:schemaRef ds:uri="http://schemas.microsoft.com/office/infopath/2007/PartnerControls"/>
    <ds:schemaRef ds:uri="http://schemas.microsoft.com/office/2006/documentManagement/types"/>
    <ds:schemaRef ds:uri="71c5aaf6-e6ce-465b-b873-5148d2a4c105"/>
    <ds:schemaRef ds:uri="http://schemas.openxmlformats.org/package/2006/metadata/core-properties"/>
    <ds:schemaRef ds:uri="3b34c8f0-1ef5-4d1e-bb66-517ce7fe7356"/>
    <ds:schemaRef ds:uri="http://purl.org/dc/dcmitype/"/>
    <ds:schemaRef ds:uri="http://purl.org/dc/elements/1.1/"/>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7AC1E3-030A-463A-9E40-FCB0F3227CBF}">
  <ds:schemaRefs>
    <ds:schemaRef ds:uri="Microsoft.SharePoint.Taxonomy.ContentTypeSync"/>
  </ds:schemaRefs>
</ds:datastoreItem>
</file>

<file path=customXml/itemProps6.xml><?xml version="1.0" encoding="utf-8"?>
<ds:datastoreItem xmlns:ds="http://schemas.openxmlformats.org/officeDocument/2006/customXml" ds:itemID="{FC884CCA-C216-41A7-AE40-14F1A172F6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9</Pages>
  <Words>3481</Words>
  <Characters>18935</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23</cp:revision>
  <cp:lastPrinted>1900-01-01T08:00:00Z</cp:lastPrinted>
  <dcterms:created xsi:type="dcterms:W3CDTF">2023-05-04T19:20:00Z</dcterms:created>
  <dcterms:modified xsi:type="dcterms:W3CDTF">2023-08-11T19:56:00Z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ies>
</file>